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B2DF7" w14:textId="5BF6BFEE" w:rsidR="00384AD8" w:rsidRDefault="00384AD8" w:rsidP="001C56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B0578B">
        <w:rPr>
          <w:b/>
          <w:i/>
          <w:noProof/>
          <w:sz w:val="28"/>
        </w:rPr>
        <w:t>2509</w:t>
      </w:r>
    </w:p>
    <w:p w14:paraId="0C7F4ABB" w14:textId="77777777" w:rsidR="00384AD8" w:rsidRPr="00DA53A0" w:rsidRDefault="00384AD8" w:rsidP="00384AD8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D56493" w:rsidR="001E41F3" w:rsidRPr="00410371" w:rsidRDefault="002815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28.201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171357" w:rsidR="001E41F3" w:rsidRPr="00410371" w:rsidRDefault="0061551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821A1">
              <w:rPr>
                <w:b/>
                <w:noProof/>
                <w:sz w:val="28"/>
              </w:rPr>
              <w:t>00</w:t>
            </w:r>
            <w:r w:rsidR="00AD28A7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855B2" w:rsidR="001E41F3" w:rsidRPr="00410371" w:rsidRDefault="00AD70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3E93C5" w:rsidR="001E41F3" w:rsidRPr="00410371" w:rsidRDefault="006155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3B45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2E6898" w:rsidR="001E41F3" w:rsidRDefault="00AD708C">
            <w:pPr>
              <w:pStyle w:val="CRCoverPage"/>
              <w:spacing w:after="0"/>
              <w:ind w:left="100"/>
              <w:rPr>
                <w:noProof/>
              </w:rPr>
            </w:pPr>
            <w:r w:rsidRPr="00AD708C">
              <w:rPr>
                <w:noProof/>
              </w:rPr>
              <w:t xml:space="preserve">Rel-19 CR 28.201 </w:t>
            </w:r>
            <w:r w:rsidR="006B1B15">
              <w:rPr>
                <w:noProof/>
              </w:rPr>
              <w:t xml:space="preserve">Add </w:t>
            </w:r>
            <w:r w:rsidRPr="00AD708C">
              <w:rPr>
                <w:noProof/>
              </w:rPr>
              <w:t xml:space="preserve">charging </w:t>
            </w:r>
            <w:r w:rsidR="006B1B15">
              <w:rPr>
                <w:noProof/>
              </w:rPr>
              <w:t>requirement</w:t>
            </w:r>
            <w:r w:rsidRPr="00AD708C">
              <w:rPr>
                <w:noProof/>
              </w:rPr>
              <w:t xml:space="preserve"> for MOCN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419769" w:rsidR="001E41F3" w:rsidRDefault="00AD70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D57CA">
              <w:t>CH_MOCN_NetShare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5B688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</w:t>
            </w:r>
            <w:r w:rsidR="00384AD8">
              <w:t>5</w:t>
            </w:r>
            <w:r>
              <w:t>-</w:t>
            </w:r>
            <w:r w:rsidR="00384AD8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E4654C" w:rsidR="001E41F3" w:rsidRDefault="00AD7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9DCC9D" w:rsidR="00267DB4" w:rsidRDefault="00B542E3" w:rsidP="003810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charging </w:t>
            </w:r>
            <w:r w:rsidR="009E79C7">
              <w:t>requirement</w:t>
            </w:r>
            <w:r>
              <w:t xml:space="preserve"> for network sharing using MOCN.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59DFC" w14:textId="77777777" w:rsidR="001E41F3" w:rsidRDefault="00B54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reference for MOCN performance measurement</w:t>
            </w:r>
          </w:p>
          <w:p w14:paraId="31C656EC" w14:textId="60062F8E" w:rsidR="00B542E3" w:rsidRDefault="00B50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B542E3">
              <w:rPr>
                <w:noProof/>
              </w:rPr>
              <w:t xml:space="preserve"> charging </w:t>
            </w:r>
            <w:r>
              <w:t>requirement</w:t>
            </w:r>
            <w:r w:rsidR="00B542E3">
              <w:rPr>
                <w:noProof/>
              </w:rPr>
              <w:t xml:space="preserve"> </w:t>
            </w:r>
            <w:r>
              <w:t xml:space="preserve">for network sharing using </w:t>
            </w:r>
            <w:bookmarkStart w:id="1" w:name="_GoBack"/>
            <w:bookmarkEnd w:id="1"/>
            <w:r w:rsidR="00B542E3">
              <w:rPr>
                <w:noProof/>
              </w:rPr>
              <w:t>MOCN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008C68" w:rsidR="001E41F3" w:rsidRDefault="00B542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E6FCA">
              <w:t>requirement</w:t>
            </w:r>
            <w:r>
              <w:t xml:space="preserve"> for MOCN charging will be unspecified.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8C035E" w:rsidR="001E41F3" w:rsidRDefault="00B54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502C9">
              <w:rPr>
                <w:noProof/>
              </w:rPr>
              <w:t>5.1.2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02645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396E3F" w:rsidR="001E41F3" w:rsidRDefault="00060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15A32E3" w:rsidR="007643B9" w:rsidRDefault="000601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182DB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4753F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1E2AE407" w14:textId="77777777" w:rsidR="00ED4ED9" w:rsidRPr="00CC1CDE" w:rsidRDefault="00ED4ED9" w:rsidP="00ED4ED9">
      <w:pPr>
        <w:pStyle w:val="1"/>
      </w:pPr>
      <w:bookmarkStart w:id="2" w:name="_Toc50542211"/>
      <w:bookmarkStart w:id="3" w:name="_Toc50550867"/>
      <w:bookmarkStart w:id="4" w:name="_Toc178068968"/>
      <w:bookmarkStart w:id="5" w:name="_Toc50542221"/>
      <w:bookmarkStart w:id="6" w:name="_Toc50550877"/>
      <w:bookmarkStart w:id="7" w:name="_Toc178068978"/>
      <w:r w:rsidRPr="00CC1CDE">
        <w:t>2</w:t>
      </w:r>
      <w:r w:rsidRPr="00CC1CDE">
        <w:tab/>
        <w:t>References</w:t>
      </w:r>
      <w:bookmarkEnd w:id="2"/>
      <w:bookmarkEnd w:id="3"/>
      <w:bookmarkEnd w:id="4"/>
    </w:p>
    <w:p w14:paraId="6E7A91EB" w14:textId="77777777" w:rsidR="00ED4ED9" w:rsidRPr="00CC1CDE" w:rsidRDefault="00ED4ED9" w:rsidP="00ED4ED9">
      <w:r w:rsidRPr="00CC1CDE">
        <w:t>The following documents contain provisions which, through reference in this text, constitute provisions of the present document.</w:t>
      </w:r>
    </w:p>
    <w:p w14:paraId="6F3CD91B" w14:textId="77777777" w:rsidR="00ED4ED9" w:rsidRPr="00CC1CDE" w:rsidRDefault="00ED4ED9" w:rsidP="00ED4ED9">
      <w:pPr>
        <w:pStyle w:val="B1"/>
      </w:pPr>
      <w:r w:rsidRPr="00CC1CDE">
        <w:t>-</w:t>
      </w:r>
      <w:r w:rsidRPr="00CC1CDE">
        <w:tab/>
        <w:t>References are either specific (identified by date of publication, edition number, version number, etc.) or non</w:t>
      </w:r>
      <w:r w:rsidRPr="00CC1CDE">
        <w:noBreakHyphen/>
        <w:t>specific.</w:t>
      </w:r>
    </w:p>
    <w:p w14:paraId="0C61E104" w14:textId="77777777" w:rsidR="00ED4ED9" w:rsidRPr="00CC1CDE" w:rsidRDefault="00ED4ED9" w:rsidP="00ED4ED9">
      <w:pPr>
        <w:pStyle w:val="B1"/>
      </w:pPr>
      <w:r w:rsidRPr="00CC1CDE">
        <w:t>-</w:t>
      </w:r>
      <w:r w:rsidRPr="00CC1CDE">
        <w:tab/>
        <w:t>For a specific reference, subsequent revisions do not apply.</w:t>
      </w:r>
    </w:p>
    <w:p w14:paraId="220201D7" w14:textId="77777777" w:rsidR="00ED4ED9" w:rsidRPr="00CC1CDE" w:rsidRDefault="00ED4ED9" w:rsidP="00ED4ED9">
      <w:pPr>
        <w:pStyle w:val="B1"/>
      </w:pPr>
      <w:r w:rsidRPr="00CC1CDE">
        <w:t>-</w:t>
      </w:r>
      <w:r w:rsidRPr="00CC1CD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C1CDE">
        <w:rPr>
          <w:i/>
        </w:rPr>
        <w:t xml:space="preserve"> in the same Release as the present document</w:t>
      </w:r>
      <w:r w:rsidRPr="00CC1CDE">
        <w:t>.</w:t>
      </w:r>
    </w:p>
    <w:p w14:paraId="420D4F1A" w14:textId="77777777" w:rsidR="00ED4ED9" w:rsidRPr="00CC1CDE" w:rsidRDefault="00ED4ED9" w:rsidP="00ED4ED9">
      <w:pPr>
        <w:pStyle w:val="EX"/>
      </w:pPr>
      <w:r w:rsidRPr="00CC1CDE">
        <w:t>[1]</w:t>
      </w:r>
      <w:r w:rsidRPr="00CC1CDE">
        <w:tab/>
        <w:t>3GPP TS 32.240: "Telecommunication management; Charging management; Charging architecture and principles".</w:t>
      </w:r>
    </w:p>
    <w:p w14:paraId="13A0628D" w14:textId="77777777" w:rsidR="00ED4ED9" w:rsidRPr="00CC1CDE" w:rsidRDefault="00ED4ED9" w:rsidP="00ED4ED9">
      <w:pPr>
        <w:pStyle w:val="EX"/>
      </w:pPr>
      <w:r w:rsidRPr="00CC1CDE">
        <w:t>[2] - [14]</w:t>
      </w:r>
      <w:r w:rsidRPr="00CC1CDE">
        <w:tab/>
        <w:t>Void</w:t>
      </w:r>
    </w:p>
    <w:p w14:paraId="0AF1875A" w14:textId="77777777" w:rsidR="00ED4ED9" w:rsidRPr="00CC1CDE" w:rsidRDefault="00ED4ED9" w:rsidP="00ED4ED9">
      <w:pPr>
        <w:pStyle w:val="EX"/>
        <w:rPr>
          <w:lang w:eastAsia="de-DE"/>
        </w:rPr>
      </w:pPr>
      <w:r w:rsidRPr="00CC1CDE">
        <w:rPr>
          <w:lang w:eastAsia="de-DE"/>
        </w:rPr>
        <w:t>[15]</w:t>
      </w:r>
      <w:r w:rsidRPr="00CC1CDE">
        <w:rPr>
          <w:lang w:eastAsia="de-DE"/>
        </w:rPr>
        <w:tab/>
        <w:t>3GPP TS 32.255: "Telecommunication management; Charging management; 5G data connectivity domain charging; Stage 2".</w:t>
      </w:r>
    </w:p>
    <w:p w14:paraId="6EE25026" w14:textId="77777777" w:rsidR="00ED4ED9" w:rsidRPr="00CC1CDE" w:rsidRDefault="00ED4ED9" w:rsidP="00ED4ED9">
      <w:pPr>
        <w:pStyle w:val="EX"/>
      </w:pPr>
      <w:r w:rsidRPr="00CC1CDE">
        <w:t>[16] - [49]</w:t>
      </w:r>
      <w:r w:rsidRPr="00CC1CDE">
        <w:tab/>
        <w:t>Void.</w:t>
      </w:r>
    </w:p>
    <w:p w14:paraId="7B29B471" w14:textId="77777777" w:rsidR="00ED4ED9" w:rsidRPr="00CC1CDE" w:rsidRDefault="00ED4ED9" w:rsidP="00ED4ED9">
      <w:pPr>
        <w:pStyle w:val="EX"/>
        <w:rPr>
          <w:lang w:eastAsia="de-DE"/>
        </w:rPr>
      </w:pPr>
      <w:r w:rsidRPr="00CC1CDE">
        <w:rPr>
          <w:lang w:eastAsia="de-DE"/>
        </w:rPr>
        <w:t>[50]</w:t>
      </w:r>
      <w:r w:rsidRPr="00CC1CDE">
        <w:rPr>
          <w:lang w:eastAsia="de-DE"/>
        </w:rPr>
        <w:tab/>
        <w:t>3GPP TS 32.290: "Telecommunication management; Charging management; 5G system; Services, operations and procedures of charging using Service Based Interface (SBI)".</w:t>
      </w:r>
    </w:p>
    <w:p w14:paraId="09FC4FF6" w14:textId="77777777" w:rsidR="00ED4ED9" w:rsidRPr="00CC1CDE" w:rsidRDefault="00ED4ED9" w:rsidP="00ED4ED9">
      <w:pPr>
        <w:pStyle w:val="EX"/>
        <w:rPr>
          <w:lang w:eastAsia="de-DE"/>
        </w:rPr>
      </w:pPr>
      <w:r w:rsidRPr="00CC1CDE">
        <w:t>[51]</w:t>
      </w:r>
      <w:r w:rsidRPr="00CC1CDE">
        <w:tab/>
        <w:t>3GPP TS 32.291: "Telecommunication management; Charging management; 5G system; Charging service, stage 3".</w:t>
      </w:r>
    </w:p>
    <w:p w14:paraId="2F943C0D" w14:textId="77777777" w:rsidR="00ED4ED9" w:rsidRPr="00CC1CDE" w:rsidRDefault="00ED4ED9" w:rsidP="00ED4ED9">
      <w:pPr>
        <w:pStyle w:val="EX"/>
      </w:pPr>
      <w:r w:rsidRPr="00CC1CDE">
        <w:t>[52] - [54]</w:t>
      </w:r>
      <w:r w:rsidRPr="00CC1CDE">
        <w:tab/>
        <w:t>Void.</w:t>
      </w:r>
    </w:p>
    <w:p w14:paraId="64D09497" w14:textId="77777777" w:rsidR="00ED4ED9" w:rsidRPr="00CC1CDE" w:rsidRDefault="00ED4ED9" w:rsidP="00ED4ED9">
      <w:pPr>
        <w:pStyle w:val="EX"/>
        <w:rPr>
          <w:lang w:eastAsia="de-DE"/>
        </w:rPr>
      </w:pPr>
      <w:r w:rsidRPr="00CC1CDE">
        <w:t>[55]</w:t>
      </w:r>
      <w:r w:rsidRPr="00CC1CDE">
        <w:tab/>
      </w:r>
      <w:r w:rsidRPr="00CC1CDE">
        <w:rPr>
          <w:lang w:eastAsia="de-DE"/>
        </w:rPr>
        <w:t>3GPP TS 32.295: "Telecommunication management; Charging management; Charging Data Record (CDR) transfer".</w:t>
      </w:r>
    </w:p>
    <w:p w14:paraId="30E144D7" w14:textId="77777777" w:rsidR="00ED4ED9" w:rsidRPr="00CC1CDE" w:rsidRDefault="00ED4ED9" w:rsidP="00ED4ED9">
      <w:pPr>
        <w:pStyle w:val="EX"/>
        <w:rPr>
          <w:lang w:eastAsia="de-DE"/>
        </w:rPr>
      </w:pPr>
      <w:r w:rsidRPr="00CC1CDE">
        <w:t>[56]</w:t>
      </w:r>
      <w:r w:rsidRPr="00CC1CDE">
        <w:tab/>
      </w:r>
      <w:r w:rsidRPr="00CC1CDE">
        <w:rPr>
          <w:lang w:eastAsia="de-DE"/>
        </w:rPr>
        <w:t>3GPP TS 32.297: "</w:t>
      </w:r>
      <w:r w:rsidRPr="00CC1CDE">
        <w:t>Telecommunication management; Charging management; Charging Data Record (CDR) file format and transfer</w:t>
      </w:r>
      <w:r w:rsidRPr="00CC1CDE">
        <w:rPr>
          <w:lang w:eastAsia="de-DE"/>
        </w:rPr>
        <w:t>".</w:t>
      </w:r>
    </w:p>
    <w:p w14:paraId="4D1AB9BB" w14:textId="77777777" w:rsidR="00ED4ED9" w:rsidRPr="00CC1CDE" w:rsidRDefault="00ED4ED9" w:rsidP="00ED4ED9">
      <w:pPr>
        <w:pStyle w:val="EX"/>
        <w:rPr>
          <w:lang w:eastAsia="de-DE"/>
        </w:rPr>
      </w:pPr>
      <w:r w:rsidRPr="00CC1CDE">
        <w:t>[57]</w:t>
      </w:r>
      <w:r w:rsidRPr="00CC1CDE">
        <w:tab/>
      </w:r>
      <w:r w:rsidRPr="00CC1CDE">
        <w:rPr>
          <w:lang w:eastAsia="de-DE"/>
        </w:rPr>
        <w:t>3GPP TS 32.298: "</w:t>
      </w:r>
      <w:r w:rsidRPr="00CC1CDE">
        <w:t>Telecommunication management; Charging management; Charging Data Record (CDR) parameter description</w:t>
      </w:r>
      <w:r w:rsidRPr="00CC1CDE">
        <w:rPr>
          <w:lang w:eastAsia="de-DE"/>
        </w:rPr>
        <w:t>".</w:t>
      </w:r>
    </w:p>
    <w:p w14:paraId="15541BAB" w14:textId="77777777" w:rsidR="00ED4ED9" w:rsidRPr="00CC1CDE" w:rsidRDefault="00ED4ED9" w:rsidP="00ED4ED9">
      <w:pPr>
        <w:pStyle w:val="EX"/>
      </w:pPr>
      <w:r w:rsidRPr="00CC1CDE">
        <w:t>[58] - [99]</w:t>
      </w:r>
      <w:r w:rsidRPr="00CC1CDE">
        <w:tab/>
        <w:t>Void.</w:t>
      </w:r>
    </w:p>
    <w:p w14:paraId="56B635B4" w14:textId="77777777" w:rsidR="00ED4ED9" w:rsidRPr="00CC1CDE" w:rsidRDefault="00ED4ED9" w:rsidP="00ED4ED9">
      <w:pPr>
        <w:pStyle w:val="EX"/>
      </w:pPr>
      <w:r w:rsidRPr="00CC1CDE">
        <w:t>[100]</w:t>
      </w:r>
      <w:r w:rsidRPr="00CC1CDE">
        <w:tab/>
        <w:t>3GPP TR 21.905: "Vocabulary for 3GPP Specifications".</w:t>
      </w:r>
    </w:p>
    <w:p w14:paraId="27371847" w14:textId="77777777" w:rsidR="00ED4ED9" w:rsidRPr="00CC1CDE" w:rsidRDefault="00ED4ED9" w:rsidP="00ED4ED9">
      <w:pPr>
        <w:pStyle w:val="EX"/>
      </w:pPr>
      <w:r w:rsidRPr="00CC1CDE">
        <w:t>[101] - [149]</w:t>
      </w:r>
      <w:r w:rsidRPr="00CC1CDE">
        <w:tab/>
        <w:t>Void.</w:t>
      </w:r>
    </w:p>
    <w:p w14:paraId="07AB2620" w14:textId="77777777" w:rsidR="00ED4ED9" w:rsidRPr="00CC1CDE" w:rsidRDefault="00ED4ED9" w:rsidP="00ED4ED9">
      <w:pPr>
        <w:pStyle w:val="EX"/>
      </w:pPr>
      <w:r w:rsidRPr="00CC1CDE">
        <w:t>[150]</w:t>
      </w:r>
      <w:r w:rsidRPr="00CC1CDE">
        <w:tab/>
        <w:t>3GPP TS 23.288: "Architecture enhancements for 5G System (5GS) to support network data analytics services".</w:t>
      </w:r>
    </w:p>
    <w:p w14:paraId="4BE2544B" w14:textId="77777777" w:rsidR="00ED4ED9" w:rsidRPr="00CC1CDE" w:rsidRDefault="00ED4ED9" w:rsidP="00ED4ED9">
      <w:pPr>
        <w:pStyle w:val="EX"/>
      </w:pPr>
      <w:r w:rsidRPr="00CC1CDE">
        <w:t>[151] - [199]</w:t>
      </w:r>
      <w:r w:rsidRPr="00CC1CDE">
        <w:tab/>
        <w:t>Void.</w:t>
      </w:r>
    </w:p>
    <w:p w14:paraId="44C8A3B4" w14:textId="77777777" w:rsidR="00ED4ED9" w:rsidRPr="00CC1CDE" w:rsidRDefault="00ED4ED9" w:rsidP="00ED4ED9">
      <w:pPr>
        <w:pStyle w:val="EX"/>
      </w:pPr>
      <w:r w:rsidRPr="00CC1CDE">
        <w:t>[200]</w:t>
      </w:r>
      <w:r w:rsidRPr="00CC1CDE">
        <w:tab/>
        <w:t>3GPP TS 28.202: "Charging management; Network slice management charging in the 5G System (5GS); Stage 2".</w:t>
      </w:r>
    </w:p>
    <w:p w14:paraId="603CFDCA" w14:textId="77777777" w:rsidR="00ED4ED9" w:rsidRPr="00CC1CDE" w:rsidRDefault="00ED4ED9" w:rsidP="00ED4ED9">
      <w:pPr>
        <w:pStyle w:val="EX"/>
      </w:pPr>
      <w:r w:rsidRPr="00CC1CDE">
        <w:t>[201] - [249]</w:t>
      </w:r>
      <w:r w:rsidRPr="00CC1CDE">
        <w:tab/>
        <w:t>Void.</w:t>
      </w:r>
    </w:p>
    <w:p w14:paraId="1EE12093" w14:textId="77777777" w:rsidR="00ED4ED9" w:rsidRPr="00CC1CDE" w:rsidRDefault="00ED4ED9" w:rsidP="00ED4ED9">
      <w:pPr>
        <w:pStyle w:val="EX"/>
      </w:pPr>
      <w:r w:rsidRPr="00CC1CDE">
        <w:t>[250]</w:t>
      </w:r>
      <w:r w:rsidRPr="00CC1CDE">
        <w:tab/>
        <w:t>3GPP TS 28.533: "Management and orchestration; Architecture framework".</w:t>
      </w:r>
    </w:p>
    <w:p w14:paraId="3DAB7A59" w14:textId="77777777" w:rsidR="00ED4ED9" w:rsidRDefault="00ED4ED9" w:rsidP="00ED4ED9">
      <w:pPr>
        <w:pStyle w:val="EX"/>
      </w:pPr>
      <w:r>
        <w:t>[251]</w:t>
      </w:r>
      <w:r>
        <w:tab/>
        <w:t xml:space="preserve">3GPP TS </w:t>
      </w:r>
      <w:r>
        <w:rPr>
          <w:lang w:bidi="ar-IQ"/>
        </w:rPr>
        <w:t>28.532:</w:t>
      </w:r>
      <w:r>
        <w:t xml:space="preserve"> "Management and orchestration; Generic management services".</w:t>
      </w:r>
    </w:p>
    <w:p w14:paraId="76818517" w14:textId="77777777" w:rsidR="00ED4ED9" w:rsidRPr="00326814" w:rsidRDefault="00ED4ED9" w:rsidP="00ED4ED9">
      <w:pPr>
        <w:pStyle w:val="EX"/>
      </w:pPr>
      <w:r>
        <w:lastRenderedPageBreak/>
        <w:t>[2</w:t>
      </w:r>
      <w:r>
        <w:rPr>
          <w:lang w:eastAsia="zh-CN"/>
        </w:rPr>
        <w:t>52</w:t>
      </w:r>
      <w:r>
        <w:t>]</w:t>
      </w:r>
      <w:r>
        <w:tab/>
        <w:t xml:space="preserve">3GPP TS </w:t>
      </w:r>
      <w:r>
        <w:rPr>
          <w:lang w:eastAsia="zh-CN"/>
        </w:rPr>
        <w:t>28.541</w:t>
      </w:r>
      <w:r>
        <w:t>: "Management and orchestration; 5G Network Resource Model (NRM); Stage 2 and stage 3".</w:t>
      </w:r>
    </w:p>
    <w:p w14:paraId="55D72832" w14:textId="576FA40D" w:rsidR="00ED4ED9" w:rsidRDefault="00ED4ED9" w:rsidP="00ED4ED9">
      <w:pPr>
        <w:pStyle w:val="EX"/>
      </w:pPr>
      <w:r>
        <w:t>[253] - [270]</w:t>
      </w:r>
      <w:r>
        <w:tab/>
        <w:t>Void.</w:t>
      </w:r>
    </w:p>
    <w:p w14:paraId="462C5F3B" w14:textId="661EED21" w:rsidR="00ED4ED9" w:rsidRDefault="00ED4ED9" w:rsidP="00ED4ED9">
      <w:pPr>
        <w:pStyle w:val="EX"/>
        <w:rPr>
          <w:ins w:id="8" w:author="Huawei" w:date="2025-05-07T15:41:00Z"/>
        </w:rPr>
      </w:pPr>
      <w:r w:rsidRPr="00CC1CDE">
        <w:t>[271]</w:t>
      </w:r>
      <w:r w:rsidRPr="00CC1CDE">
        <w:tab/>
        <w:t>3GPP TS 28.554</w:t>
      </w:r>
      <w:r w:rsidRPr="00CC1CDE">
        <w:rPr>
          <w:lang w:bidi="ar-IQ"/>
        </w:rPr>
        <w:t>:</w:t>
      </w:r>
      <w:r w:rsidRPr="00CC1CDE">
        <w:t xml:space="preserve"> "Management and orchestration; 5G end to end Key Performance Indicators (KPI)".</w:t>
      </w:r>
    </w:p>
    <w:p w14:paraId="4B7BE5E0" w14:textId="198BC3FD" w:rsidR="00BE6FCA" w:rsidRPr="00CC1CDE" w:rsidRDefault="00BE6FCA" w:rsidP="00BE6FCA">
      <w:pPr>
        <w:pStyle w:val="EX"/>
      </w:pPr>
      <w:ins w:id="9" w:author="Huawei" w:date="2025-05-07T15:41:00Z">
        <w:r>
          <w:t>[272]</w:t>
        </w:r>
        <w:r>
          <w:tab/>
        </w:r>
      </w:ins>
      <w:ins w:id="10" w:author="Huawei" w:date="2025-05-07T15:42:00Z">
        <w:r w:rsidRPr="00CC1CDE">
          <w:t xml:space="preserve">3GPP TS </w:t>
        </w:r>
        <w:r>
          <w:t>32</w:t>
        </w:r>
        <w:r w:rsidRPr="00CC1CDE">
          <w:t>.</w:t>
        </w:r>
        <w:r>
          <w:t>130</w:t>
        </w:r>
        <w:r w:rsidRPr="00CC1CDE">
          <w:rPr>
            <w:lang w:bidi="ar-IQ"/>
          </w:rPr>
          <w:t>:</w:t>
        </w:r>
        <w:r w:rsidRPr="00CC1CDE">
          <w:t xml:space="preserve"> "</w:t>
        </w:r>
        <w:r w:rsidRPr="00BE6FCA">
          <w:t>Telecommunication management; Network sharing; Concepts and requirements</w:t>
        </w:r>
        <w:r w:rsidRPr="00CC1CDE">
          <w:t>".</w:t>
        </w:r>
      </w:ins>
    </w:p>
    <w:p w14:paraId="2F4E3E3D" w14:textId="77777777" w:rsidR="00ED4ED9" w:rsidRPr="00CC1CDE" w:rsidRDefault="00ED4ED9" w:rsidP="00ED4ED9">
      <w:pPr>
        <w:pStyle w:val="EX"/>
      </w:pPr>
      <w:r w:rsidRPr="00CC1CDE">
        <w:t>[272] - [299]</w:t>
      </w:r>
      <w:r w:rsidRPr="00CC1CDE">
        <w:tab/>
        <w:t>Void.</w:t>
      </w:r>
    </w:p>
    <w:p w14:paraId="67B681E6" w14:textId="77777777" w:rsidR="00ED4ED9" w:rsidRPr="00CC1CDE" w:rsidRDefault="00ED4ED9" w:rsidP="00ED4ED9">
      <w:pPr>
        <w:pStyle w:val="EX"/>
      </w:pPr>
      <w:r w:rsidRPr="00CC1CDE">
        <w:t>[300]</w:t>
      </w:r>
      <w:r w:rsidRPr="00CC1CDE">
        <w:tab/>
        <w:t xml:space="preserve">3GPP TS </w:t>
      </w:r>
      <w:r w:rsidRPr="00CC1CDE">
        <w:rPr>
          <w:lang w:eastAsia="zh-CN"/>
        </w:rPr>
        <w:t>29.510</w:t>
      </w:r>
      <w:r w:rsidRPr="00CC1CDE">
        <w:t>: "5G System; Network function repository services; Stage 3".</w:t>
      </w:r>
    </w:p>
    <w:p w14:paraId="5FA2494B" w14:textId="77777777" w:rsidR="00ED4ED9" w:rsidRPr="00CC1CDE" w:rsidRDefault="00ED4ED9" w:rsidP="00ED4ED9">
      <w:pPr>
        <w:pStyle w:val="EX"/>
      </w:pPr>
      <w:r w:rsidRPr="00CC1CDE">
        <w:t>[301] - [400]</w:t>
      </w:r>
      <w:r w:rsidRPr="00CC1CDE">
        <w:tab/>
        <w:t>Void.</w:t>
      </w:r>
    </w:p>
    <w:p w14:paraId="6FE29BEF" w14:textId="77777777" w:rsidR="00ED4ED9" w:rsidRPr="00CC1CDE" w:rsidRDefault="00ED4ED9" w:rsidP="00ED4ED9">
      <w:pPr>
        <w:pStyle w:val="EX"/>
      </w:pPr>
      <w:r w:rsidRPr="00CC1CDE">
        <w:t>[401] - [499]</w:t>
      </w:r>
      <w:r w:rsidRPr="00CC1CDE">
        <w:tab/>
        <w:t>Void.</w:t>
      </w:r>
    </w:p>
    <w:p w14:paraId="638509EC" w14:textId="77777777" w:rsidR="00ED4ED9" w:rsidRPr="00CC1CDE" w:rsidRDefault="00ED4ED9" w:rsidP="00ED4ED9">
      <w:pPr>
        <w:pStyle w:val="EX"/>
        <w:rPr>
          <w:lang w:eastAsia="zh-CN"/>
        </w:rPr>
      </w:pPr>
      <w:r w:rsidRPr="00CC1CDE">
        <w:rPr>
          <w:rFonts w:hint="eastAsia"/>
          <w:lang w:eastAsia="zh-CN"/>
        </w:rPr>
        <w:t>[</w:t>
      </w:r>
      <w:r w:rsidRPr="00CC1CDE">
        <w:rPr>
          <w:lang w:eastAsia="zh-CN"/>
        </w:rPr>
        <w:t>500]</w:t>
      </w:r>
      <w:r w:rsidRPr="00CC1CDE">
        <w:t xml:space="preserve"> </w:t>
      </w:r>
      <w:r w:rsidRPr="00CC1CDE">
        <w:tab/>
        <w:t xml:space="preserve">GSMA </w:t>
      </w:r>
      <w:r w:rsidRPr="00CC1CDE">
        <w:rPr>
          <w:lang w:eastAsia="zh-CN"/>
        </w:rPr>
        <w:t>NG.116: "Generic Network Slice Template".</w:t>
      </w:r>
    </w:p>
    <w:p w14:paraId="6B4EAAD5" w14:textId="77777777" w:rsidR="00ED4ED9" w:rsidRDefault="00ED4ED9" w:rsidP="00ED4ED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4ED9" w:rsidRPr="00543AB7" w14:paraId="4E3A6EB5" w14:textId="77777777" w:rsidTr="00A5445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FCA45D" w14:textId="7E335015" w:rsidR="00ED4ED9" w:rsidRPr="00543AB7" w:rsidRDefault="00ED4ED9" w:rsidP="00A544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  <w:bookmarkEnd w:id="5"/>
      <w:bookmarkEnd w:id="6"/>
      <w:bookmarkEnd w:id="7"/>
    </w:tbl>
    <w:p w14:paraId="1CF3BCEA" w14:textId="79416512" w:rsidR="002702D6" w:rsidRDefault="002702D6">
      <w:pPr>
        <w:rPr>
          <w:noProof/>
        </w:rPr>
      </w:pPr>
    </w:p>
    <w:p w14:paraId="669FED68" w14:textId="77777777" w:rsidR="00BE6FCA" w:rsidRPr="00CC1CDE" w:rsidRDefault="00BE6FCA" w:rsidP="00BE6FCA">
      <w:pPr>
        <w:pStyle w:val="3"/>
      </w:pPr>
      <w:bookmarkStart w:id="11" w:name="_Toc50550881"/>
      <w:bookmarkStart w:id="12" w:name="_Toc178068982"/>
      <w:bookmarkStart w:id="13" w:name="_Toc50542225"/>
      <w:r w:rsidRPr="00CC1CDE">
        <w:rPr>
          <w:lang w:eastAsia="zh-CN"/>
        </w:rPr>
        <w:t>5.1.2</w:t>
      </w:r>
      <w:r w:rsidRPr="00CC1CDE">
        <w:rPr>
          <w:lang w:eastAsia="zh-CN"/>
        </w:rPr>
        <w:tab/>
      </w:r>
      <w:r w:rsidRPr="00CC1CDE">
        <w:rPr>
          <w:lang w:bidi="ar-IQ"/>
        </w:rPr>
        <w:t>Requirements</w:t>
      </w:r>
      <w:bookmarkEnd w:id="11"/>
      <w:bookmarkEnd w:id="12"/>
      <w:r w:rsidRPr="00CC1CDE">
        <w:rPr>
          <w:lang w:bidi="ar-IQ"/>
        </w:rPr>
        <w:t xml:space="preserve"> </w:t>
      </w:r>
      <w:bookmarkEnd w:id="13"/>
    </w:p>
    <w:p w14:paraId="2063AD31" w14:textId="77777777" w:rsidR="00BE6FCA" w:rsidRPr="00CC1CDE" w:rsidRDefault="00BE6FCA" w:rsidP="00BE6FCA">
      <w:pPr>
        <w:rPr>
          <w:lang w:bidi="ar-IQ"/>
        </w:rPr>
      </w:pPr>
      <w:r w:rsidRPr="00CC1CDE">
        <w:rPr>
          <w:lang w:bidi="ar-IQ"/>
        </w:rPr>
        <w:t xml:space="preserve">The following are high-level charging requirements specific to the </w:t>
      </w:r>
      <w:r w:rsidRPr="00CC1CDE">
        <w:rPr>
          <w:rFonts w:hint="eastAsia"/>
          <w:lang w:eastAsia="zh-CN" w:bidi="ar-IQ"/>
        </w:rPr>
        <w:t>n</w:t>
      </w:r>
      <w:r w:rsidRPr="00CC1CDE">
        <w:rPr>
          <w:rFonts w:eastAsia="等线"/>
        </w:rPr>
        <w:t xml:space="preserve">etwork slice </w:t>
      </w:r>
      <w:r w:rsidRPr="00CC1CDE">
        <w:rPr>
          <w:rFonts w:eastAsia="等线" w:hint="eastAsia"/>
          <w:lang w:eastAsia="zh-CN"/>
        </w:rPr>
        <w:t>p</w:t>
      </w:r>
      <w:r w:rsidRPr="00CC1CDE">
        <w:rPr>
          <w:rFonts w:eastAsia="等线"/>
        </w:rPr>
        <w:t>erformance and analytics charging</w:t>
      </w:r>
      <w:r w:rsidRPr="00CC1CDE">
        <w:rPr>
          <w:lang w:bidi="ar-IQ"/>
        </w:rPr>
        <w:t>:</w:t>
      </w:r>
    </w:p>
    <w:p w14:paraId="2AF7E554" w14:textId="77777777" w:rsidR="00BE6FCA" w:rsidRPr="00CC1CDE" w:rsidRDefault="00BE6FCA" w:rsidP="00BE6FCA">
      <w:pPr>
        <w:pStyle w:val="B1"/>
        <w:rPr>
          <w:lang w:eastAsia="zh-CN"/>
        </w:rPr>
      </w:pPr>
      <w:r w:rsidRPr="00CC1CDE">
        <w:rPr>
          <w:lang w:bidi="ar-IQ"/>
        </w:rPr>
        <w:t>-</w:t>
      </w:r>
      <w:r w:rsidRPr="00CC1CDE">
        <w:rPr>
          <w:lang w:bidi="ar-IQ"/>
        </w:rPr>
        <w:tab/>
      </w:r>
      <w:r w:rsidRPr="00CC1CDE">
        <w:rPr>
          <w:lang w:eastAsia="zh-CN"/>
        </w:rPr>
        <w:t xml:space="preserve">The CEF shall support subscription to specific </w:t>
      </w:r>
      <w:r w:rsidRPr="00CC1CDE">
        <w:rPr>
          <w:rFonts w:hint="eastAsia"/>
          <w:lang w:eastAsia="zh-CN"/>
        </w:rPr>
        <w:t>n</w:t>
      </w:r>
      <w:r w:rsidRPr="00CC1CDE">
        <w:rPr>
          <w:lang w:eastAsia="zh-CN"/>
        </w:rPr>
        <w:t>etwork slice</w:t>
      </w:r>
      <w:r w:rsidRPr="00CC1CDE">
        <w:rPr>
          <w:rFonts w:hint="eastAsia"/>
          <w:lang w:eastAsia="zh-CN"/>
        </w:rPr>
        <w:t xml:space="preserve"> p</w:t>
      </w:r>
      <w:r w:rsidRPr="00CC1CDE">
        <w:rPr>
          <w:lang w:eastAsia="zh-CN"/>
        </w:rPr>
        <w:t>erformance and analytics information.</w:t>
      </w:r>
    </w:p>
    <w:p w14:paraId="032587A9" w14:textId="77777777" w:rsidR="00BE6FCA" w:rsidRPr="00CC1CDE" w:rsidRDefault="00BE6FCA" w:rsidP="00BE6FCA">
      <w:pPr>
        <w:pStyle w:val="B1"/>
        <w:rPr>
          <w:lang w:eastAsia="zh-CN"/>
        </w:rPr>
      </w:pPr>
      <w:r w:rsidRPr="00CC1CDE">
        <w:rPr>
          <w:lang w:eastAsia="zh-CN"/>
        </w:rPr>
        <w:t>-</w:t>
      </w:r>
      <w:r w:rsidRPr="00CC1CDE">
        <w:rPr>
          <w:lang w:eastAsia="zh-CN"/>
        </w:rPr>
        <w:tab/>
        <w:t xml:space="preserve">The CEF shall support </w:t>
      </w:r>
      <w:r w:rsidRPr="00CC1CDE">
        <w:rPr>
          <w:rFonts w:hint="eastAsia"/>
          <w:lang w:eastAsia="zh-CN"/>
        </w:rPr>
        <w:t>reporting</w:t>
      </w:r>
      <w:r w:rsidRPr="00CC1CDE">
        <w:rPr>
          <w:lang w:eastAsia="zh-CN"/>
        </w:rPr>
        <w:t xml:space="preserve"> charging information based on </w:t>
      </w:r>
      <w:r w:rsidRPr="00CC1CDE">
        <w:rPr>
          <w:rFonts w:hint="eastAsia"/>
          <w:lang w:eastAsia="zh-CN"/>
        </w:rPr>
        <w:t>n</w:t>
      </w:r>
      <w:r w:rsidRPr="00CC1CDE">
        <w:rPr>
          <w:lang w:eastAsia="zh-CN"/>
        </w:rPr>
        <w:t>etwork slice</w:t>
      </w:r>
      <w:r w:rsidRPr="00CC1CDE">
        <w:rPr>
          <w:rFonts w:hint="eastAsia"/>
          <w:lang w:eastAsia="zh-CN"/>
        </w:rPr>
        <w:t xml:space="preserve"> p</w:t>
      </w:r>
      <w:r w:rsidRPr="00CC1CDE">
        <w:rPr>
          <w:lang w:eastAsia="zh-CN"/>
        </w:rPr>
        <w:t>erformance and analytics information.</w:t>
      </w:r>
    </w:p>
    <w:p w14:paraId="51D1FE17" w14:textId="77777777" w:rsidR="00BE6FCA" w:rsidRPr="00CC1CDE" w:rsidRDefault="00BE6FCA" w:rsidP="00BE6FCA">
      <w:pPr>
        <w:pStyle w:val="B1"/>
        <w:rPr>
          <w:lang w:bidi="ar-IQ"/>
        </w:rPr>
      </w:pPr>
      <w:r w:rsidRPr="00CC1CDE">
        <w:rPr>
          <w:lang w:eastAsia="zh-CN"/>
        </w:rPr>
        <w:t>-</w:t>
      </w:r>
      <w:r w:rsidRPr="00CC1CDE">
        <w:rPr>
          <w:lang w:eastAsia="zh-CN"/>
        </w:rPr>
        <w:tab/>
        <w:t xml:space="preserve">The </w:t>
      </w:r>
      <w:r w:rsidRPr="00CC1CDE">
        <w:rPr>
          <w:rFonts w:hint="eastAsia"/>
          <w:lang w:eastAsia="zh-CN"/>
        </w:rPr>
        <w:t xml:space="preserve">CEF </w:t>
      </w:r>
      <w:r w:rsidRPr="00CC1CDE">
        <w:rPr>
          <w:lang w:eastAsia="zh-CN"/>
        </w:rPr>
        <w:t xml:space="preserve">shall support </w:t>
      </w:r>
      <w:r w:rsidRPr="00CC1CDE">
        <w:rPr>
          <w:rFonts w:hint="eastAsia"/>
          <w:lang w:eastAsia="zh-CN"/>
        </w:rPr>
        <w:t>reporting</w:t>
      </w:r>
      <w:r w:rsidRPr="00CC1CDE">
        <w:rPr>
          <w:lang w:eastAsia="zh-CN"/>
        </w:rPr>
        <w:t xml:space="preserve"> performance </w:t>
      </w:r>
      <w:r w:rsidRPr="00CC1CDE">
        <w:rPr>
          <w:rFonts w:eastAsia="等线"/>
        </w:rPr>
        <w:t>and analytics charging information</w:t>
      </w:r>
      <w:r w:rsidRPr="00CC1CDE">
        <w:t xml:space="preserve"> </w:t>
      </w:r>
      <w:r w:rsidRPr="00CC1CDE">
        <w:rPr>
          <w:lang w:bidi="ar-IQ"/>
        </w:rPr>
        <w:t xml:space="preserve">per </w:t>
      </w:r>
      <w:r w:rsidRPr="00CC1CDE">
        <w:rPr>
          <w:rFonts w:eastAsia="等线"/>
          <w:lang w:eastAsia="zh-CN"/>
        </w:rPr>
        <w:t>network slice</w:t>
      </w:r>
      <w:r w:rsidRPr="00CC1CDE">
        <w:rPr>
          <w:lang w:bidi="ar-IQ"/>
        </w:rPr>
        <w:t>.</w:t>
      </w:r>
    </w:p>
    <w:p w14:paraId="000D8BD5" w14:textId="22BA1BD5" w:rsidR="00BE6FCA" w:rsidRDefault="00BE6FCA" w:rsidP="00BE6FCA">
      <w:pPr>
        <w:pStyle w:val="B1"/>
        <w:rPr>
          <w:ins w:id="14" w:author="Huawei" w:date="2025-05-07T15:39:00Z"/>
          <w:lang w:bidi="ar-IQ"/>
        </w:rPr>
      </w:pPr>
      <w:r w:rsidRPr="00CC1CDE">
        <w:rPr>
          <w:lang w:bidi="ar-IQ"/>
        </w:rPr>
        <w:t>-</w:t>
      </w:r>
      <w:r w:rsidRPr="00CC1CDE">
        <w:rPr>
          <w:lang w:bidi="ar-IQ"/>
        </w:rPr>
        <w:tab/>
      </w:r>
      <w:r w:rsidRPr="00CC1CDE">
        <w:rPr>
          <w:lang w:eastAsia="zh-CN"/>
        </w:rPr>
        <w:t>The CEF shall support PEC scenario to report</w:t>
      </w:r>
      <w:r w:rsidRPr="00CC1CDE">
        <w:t xml:space="preserve"> </w:t>
      </w:r>
      <w:r w:rsidRPr="00CC1CDE">
        <w:rPr>
          <w:lang w:eastAsia="zh-CN"/>
        </w:rPr>
        <w:t xml:space="preserve">performance </w:t>
      </w:r>
      <w:r w:rsidRPr="00CC1CDE">
        <w:rPr>
          <w:rFonts w:eastAsia="等线"/>
        </w:rPr>
        <w:t>and analytics charging information</w:t>
      </w:r>
      <w:r w:rsidRPr="00CC1CDE">
        <w:rPr>
          <w:lang w:bidi="ar-IQ"/>
        </w:rPr>
        <w:t>.</w:t>
      </w:r>
    </w:p>
    <w:p w14:paraId="58CA8FB9" w14:textId="6AC79139" w:rsidR="00BE6FCA" w:rsidRPr="00BE6FCA" w:rsidRDefault="00BE6FCA" w:rsidP="00BE6FCA">
      <w:pPr>
        <w:pStyle w:val="B1"/>
        <w:rPr>
          <w:rFonts w:ascii="Malgun Gothic" w:eastAsia="Malgun Gothic" w:hAnsi="Malgun Gothic"/>
          <w:lang w:val="en-US" w:eastAsia="zh-CN"/>
        </w:rPr>
      </w:pPr>
      <w:ins w:id="15" w:author="Huawei" w:date="2025-05-07T15:3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CEF shall support subscription </w:t>
        </w:r>
      </w:ins>
      <w:ins w:id="16" w:author="Huawei" w:date="2025-05-07T15:40:00Z">
        <w:r>
          <w:rPr>
            <w:lang w:eastAsia="zh-CN"/>
          </w:rPr>
          <w:t xml:space="preserve">to specific MOCN performance measurement </w:t>
        </w:r>
      </w:ins>
      <w:ins w:id="17" w:author="Huawei" w:date="2025-05-08T09:56:00Z">
        <w:r w:rsidR="001842CE">
          <w:rPr>
            <w:lang w:eastAsia="zh-CN"/>
          </w:rPr>
          <w:t xml:space="preserve">for </w:t>
        </w:r>
      </w:ins>
      <w:ins w:id="18" w:author="Huawei" w:date="2025-05-08T09:57:00Z">
        <w:r w:rsidR="001842CE" w:rsidRPr="001842CE">
          <w:rPr>
            <w:lang w:eastAsia="zh-CN"/>
          </w:rPr>
          <w:t xml:space="preserve">cross-operator accounting </w:t>
        </w:r>
      </w:ins>
      <w:ins w:id="19" w:author="Huawei" w:date="2025-05-07T15:40:00Z">
        <w:r>
          <w:rPr>
            <w:lang w:eastAsia="zh-CN"/>
          </w:rPr>
          <w:t xml:space="preserve">based on data volume and QoS, as specified in </w:t>
        </w:r>
      </w:ins>
      <w:ins w:id="20" w:author="Huawei" w:date="2025-05-07T15:41:00Z">
        <w:r>
          <w:rPr>
            <w:lang w:eastAsia="zh-CN"/>
          </w:rPr>
          <w:t>TS</w:t>
        </w:r>
        <w:r>
          <w:rPr>
            <w:lang w:val="en-US" w:eastAsia="zh-CN"/>
          </w:rPr>
          <w:t> 32.130 [</w:t>
        </w:r>
      </w:ins>
      <w:ins w:id="21" w:author="Huawei" w:date="2025-05-08T09:57:00Z">
        <w:r w:rsidR="00BE269A">
          <w:rPr>
            <w:lang w:val="en-US" w:eastAsia="zh-CN"/>
          </w:rPr>
          <w:t>272</w:t>
        </w:r>
      </w:ins>
      <w:ins w:id="22" w:author="Huawei" w:date="2025-05-07T15:41:00Z">
        <w:r>
          <w:rPr>
            <w:lang w:val="en-US" w:eastAsia="zh-CN"/>
          </w:rPr>
          <w:t xml:space="preserve">] </w:t>
        </w:r>
        <w:r>
          <w:rPr>
            <w:rFonts w:hint="eastAsia"/>
            <w:lang w:val="en-US" w:eastAsia="zh-CN"/>
          </w:rPr>
          <w:t>clause</w:t>
        </w:r>
        <w:r>
          <w:rPr>
            <w:lang w:val="en-US" w:eastAsia="zh-CN"/>
          </w:rPr>
          <w:t>s 5.1.3</w:t>
        </w:r>
      </w:ins>
      <w:ins w:id="23" w:author="Huawei" w:date="2025-05-08T09:57:00Z">
        <w:r w:rsidR="001842CE">
          <w:rPr>
            <w:lang w:val="en-US" w:eastAsia="zh-CN"/>
          </w:rPr>
          <w:t xml:space="preserve"> and 6.4.1.</w:t>
        </w:r>
      </w:ins>
    </w:p>
    <w:p w14:paraId="5CCF61A4" w14:textId="77777777" w:rsidR="00BE6FCA" w:rsidRDefault="00BE6FC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B566A06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7EF2E" w14:textId="77777777" w:rsidR="00615513" w:rsidRDefault="00615513">
      <w:r>
        <w:separator/>
      </w:r>
    </w:p>
  </w:endnote>
  <w:endnote w:type="continuationSeparator" w:id="0">
    <w:p w14:paraId="43EDEEB2" w14:textId="77777777" w:rsidR="00615513" w:rsidRDefault="00615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AB1F9" w14:textId="77777777" w:rsidR="00615513" w:rsidRDefault="00615513">
      <w:r>
        <w:separator/>
      </w:r>
    </w:p>
  </w:footnote>
  <w:footnote w:type="continuationSeparator" w:id="0">
    <w:p w14:paraId="5B1483E2" w14:textId="77777777" w:rsidR="00615513" w:rsidRDefault="00615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2E97"/>
    <w:rsid w:val="000346A0"/>
    <w:rsid w:val="00060118"/>
    <w:rsid w:val="000657E4"/>
    <w:rsid w:val="00070E09"/>
    <w:rsid w:val="000A4E90"/>
    <w:rsid w:val="000A6394"/>
    <w:rsid w:val="000B7FED"/>
    <w:rsid w:val="000C038A"/>
    <w:rsid w:val="000C6598"/>
    <w:rsid w:val="000D44B3"/>
    <w:rsid w:val="000D4753"/>
    <w:rsid w:val="000F1FAC"/>
    <w:rsid w:val="000F2E79"/>
    <w:rsid w:val="00145D43"/>
    <w:rsid w:val="00146F98"/>
    <w:rsid w:val="00147D95"/>
    <w:rsid w:val="001842CE"/>
    <w:rsid w:val="00191227"/>
    <w:rsid w:val="00192C46"/>
    <w:rsid w:val="001A08B3"/>
    <w:rsid w:val="001A7B60"/>
    <w:rsid w:val="001B52F0"/>
    <w:rsid w:val="001B7A65"/>
    <w:rsid w:val="001D09DB"/>
    <w:rsid w:val="001E41F3"/>
    <w:rsid w:val="00211EDC"/>
    <w:rsid w:val="00240D77"/>
    <w:rsid w:val="0026004D"/>
    <w:rsid w:val="002640DD"/>
    <w:rsid w:val="00267DB4"/>
    <w:rsid w:val="002702D6"/>
    <w:rsid w:val="00275D12"/>
    <w:rsid w:val="00281522"/>
    <w:rsid w:val="00284FEB"/>
    <w:rsid w:val="002860C4"/>
    <w:rsid w:val="002B319A"/>
    <w:rsid w:val="002B5741"/>
    <w:rsid w:val="002E3E82"/>
    <w:rsid w:val="002E472E"/>
    <w:rsid w:val="00305409"/>
    <w:rsid w:val="003408EB"/>
    <w:rsid w:val="00354A36"/>
    <w:rsid w:val="003609EF"/>
    <w:rsid w:val="0036231A"/>
    <w:rsid w:val="00374DD4"/>
    <w:rsid w:val="00381005"/>
    <w:rsid w:val="00381D0D"/>
    <w:rsid w:val="00384AD8"/>
    <w:rsid w:val="00391751"/>
    <w:rsid w:val="003A5F04"/>
    <w:rsid w:val="003E1A36"/>
    <w:rsid w:val="003E3B45"/>
    <w:rsid w:val="003E4498"/>
    <w:rsid w:val="003F3C37"/>
    <w:rsid w:val="00410371"/>
    <w:rsid w:val="004242F1"/>
    <w:rsid w:val="00483393"/>
    <w:rsid w:val="00485F4B"/>
    <w:rsid w:val="004B75B7"/>
    <w:rsid w:val="004C26FC"/>
    <w:rsid w:val="004F70D8"/>
    <w:rsid w:val="00506392"/>
    <w:rsid w:val="005141D9"/>
    <w:rsid w:val="0051580D"/>
    <w:rsid w:val="00524CEC"/>
    <w:rsid w:val="005268A7"/>
    <w:rsid w:val="00527106"/>
    <w:rsid w:val="00542BA4"/>
    <w:rsid w:val="00547111"/>
    <w:rsid w:val="00592D74"/>
    <w:rsid w:val="005E2C44"/>
    <w:rsid w:val="005E32D0"/>
    <w:rsid w:val="00615513"/>
    <w:rsid w:val="00621188"/>
    <w:rsid w:val="006257ED"/>
    <w:rsid w:val="00653DE4"/>
    <w:rsid w:val="00655F76"/>
    <w:rsid w:val="00665C47"/>
    <w:rsid w:val="006707AF"/>
    <w:rsid w:val="00695808"/>
    <w:rsid w:val="006B1B15"/>
    <w:rsid w:val="006B3F63"/>
    <w:rsid w:val="006B46FB"/>
    <w:rsid w:val="006C45B0"/>
    <w:rsid w:val="006E21FB"/>
    <w:rsid w:val="006E44E5"/>
    <w:rsid w:val="006E4F76"/>
    <w:rsid w:val="00720AB6"/>
    <w:rsid w:val="007527BA"/>
    <w:rsid w:val="007643B9"/>
    <w:rsid w:val="007821A1"/>
    <w:rsid w:val="00792342"/>
    <w:rsid w:val="007977A8"/>
    <w:rsid w:val="007A03AD"/>
    <w:rsid w:val="007A5F5B"/>
    <w:rsid w:val="007B43CD"/>
    <w:rsid w:val="007B512A"/>
    <w:rsid w:val="007C2097"/>
    <w:rsid w:val="007D6A07"/>
    <w:rsid w:val="007E385E"/>
    <w:rsid w:val="007F4A3B"/>
    <w:rsid w:val="007F7259"/>
    <w:rsid w:val="008040A8"/>
    <w:rsid w:val="00806321"/>
    <w:rsid w:val="00823CA1"/>
    <w:rsid w:val="008279FA"/>
    <w:rsid w:val="008626E7"/>
    <w:rsid w:val="00870EE7"/>
    <w:rsid w:val="008863B9"/>
    <w:rsid w:val="00894D7D"/>
    <w:rsid w:val="008A45A6"/>
    <w:rsid w:val="008D3CCC"/>
    <w:rsid w:val="008F08DD"/>
    <w:rsid w:val="008F3789"/>
    <w:rsid w:val="008F5D9F"/>
    <w:rsid w:val="008F686C"/>
    <w:rsid w:val="009148DE"/>
    <w:rsid w:val="00941E30"/>
    <w:rsid w:val="00943318"/>
    <w:rsid w:val="009531B0"/>
    <w:rsid w:val="009741B3"/>
    <w:rsid w:val="00975008"/>
    <w:rsid w:val="009777D9"/>
    <w:rsid w:val="00991B88"/>
    <w:rsid w:val="009A5753"/>
    <w:rsid w:val="009A579D"/>
    <w:rsid w:val="009A66A3"/>
    <w:rsid w:val="009E3297"/>
    <w:rsid w:val="009E79C7"/>
    <w:rsid w:val="009F734F"/>
    <w:rsid w:val="00A17F57"/>
    <w:rsid w:val="00A20455"/>
    <w:rsid w:val="00A246B6"/>
    <w:rsid w:val="00A47E70"/>
    <w:rsid w:val="00A50CF0"/>
    <w:rsid w:val="00A54112"/>
    <w:rsid w:val="00A66F44"/>
    <w:rsid w:val="00A75246"/>
    <w:rsid w:val="00A7671C"/>
    <w:rsid w:val="00A80245"/>
    <w:rsid w:val="00A91599"/>
    <w:rsid w:val="00AA2CBC"/>
    <w:rsid w:val="00AB1713"/>
    <w:rsid w:val="00AB272C"/>
    <w:rsid w:val="00AC5820"/>
    <w:rsid w:val="00AD1CD8"/>
    <w:rsid w:val="00AD28A7"/>
    <w:rsid w:val="00AD2D04"/>
    <w:rsid w:val="00AD3A35"/>
    <w:rsid w:val="00AD708C"/>
    <w:rsid w:val="00B0578B"/>
    <w:rsid w:val="00B15123"/>
    <w:rsid w:val="00B258BB"/>
    <w:rsid w:val="00B502C9"/>
    <w:rsid w:val="00B542E3"/>
    <w:rsid w:val="00B55B58"/>
    <w:rsid w:val="00B67B97"/>
    <w:rsid w:val="00B968C8"/>
    <w:rsid w:val="00BA0F4C"/>
    <w:rsid w:val="00BA3EC5"/>
    <w:rsid w:val="00BA51D9"/>
    <w:rsid w:val="00BB5DFC"/>
    <w:rsid w:val="00BC36CE"/>
    <w:rsid w:val="00BD279D"/>
    <w:rsid w:val="00BD6BB8"/>
    <w:rsid w:val="00BE269A"/>
    <w:rsid w:val="00BE6FCA"/>
    <w:rsid w:val="00C57F74"/>
    <w:rsid w:val="00C66BA2"/>
    <w:rsid w:val="00C75472"/>
    <w:rsid w:val="00C8127A"/>
    <w:rsid w:val="00C870F6"/>
    <w:rsid w:val="00C95985"/>
    <w:rsid w:val="00CB13B5"/>
    <w:rsid w:val="00CC5026"/>
    <w:rsid w:val="00CC68D0"/>
    <w:rsid w:val="00CD6906"/>
    <w:rsid w:val="00D03F9A"/>
    <w:rsid w:val="00D06D51"/>
    <w:rsid w:val="00D07BA4"/>
    <w:rsid w:val="00D24991"/>
    <w:rsid w:val="00D44640"/>
    <w:rsid w:val="00D50255"/>
    <w:rsid w:val="00D66520"/>
    <w:rsid w:val="00D84AE9"/>
    <w:rsid w:val="00D9124E"/>
    <w:rsid w:val="00D962FB"/>
    <w:rsid w:val="00DA397A"/>
    <w:rsid w:val="00DB6F64"/>
    <w:rsid w:val="00DC7A88"/>
    <w:rsid w:val="00DE34CF"/>
    <w:rsid w:val="00E13F3D"/>
    <w:rsid w:val="00E34898"/>
    <w:rsid w:val="00E70408"/>
    <w:rsid w:val="00E73FAA"/>
    <w:rsid w:val="00EB09B7"/>
    <w:rsid w:val="00ED4B99"/>
    <w:rsid w:val="00ED4ED9"/>
    <w:rsid w:val="00EE060A"/>
    <w:rsid w:val="00EE7D7C"/>
    <w:rsid w:val="00EE7EB7"/>
    <w:rsid w:val="00EF1CBB"/>
    <w:rsid w:val="00F07DD9"/>
    <w:rsid w:val="00F22754"/>
    <w:rsid w:val="00F25D98"/>
    <w:rsid w:val="00F26733"/>
    <w:rsid w:val="00F300FB"/>
    <w:rsid w:val="00F5254B"/>
    <w:rsid w:val="00F831C0"/>
    <w:rsid w:val="00FB6386"/>
    <w:rsid w:val="00FC10DC"/>
    <w:rsid w:val="00FD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D4E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D4ED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D4ED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D4E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81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43844-A80B-4D25-A031-997E64EF2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788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2025-05-09T06:51:00Z</dcterms:created>
  <dcterms:modified xsi:type="dcterms:W3CDTF">2025-05-09T06:53:00Z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1746581219</vt:lpwstr>
  </property>
</Properties>
</file>